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6" w:type="dxa"/>
        <w:tblInd w:w="-357" w:type="dxa"/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1507"/>
        <w:gridCol w:w="8189"/>
      </w:tblGrid>
      <w:tr w:rsidR="000614DE" w14:paraId="6E5FB17C" w14:textId="77777777" w:rsidTr="002F2419">
        <w:trPr>
          <w:cantSplit/>
          <w:trHeight w:val="1000"/>
        </w:trPr>
        <w:tc>
          <w:tcPr>
            <w:tcW w:w="9696" w:type="dxa"/>
            <w:gridSpan w:val="2"/>
          </w:tcPr>
          <w:p w14:paraId="1AD166C1" w14:textId="54E57D53" w:rsidR="000614DE" w:rsidRDefault="000614DE" w:rsidP="002F2419">
            <w:pPr>
              <w:pStyle w:val="Topptekst"/>
            </w:pPr>
            <w:r>
              <w:rPr>
                <w:noProof/>
                <w:lang w:eastAsia="nb-NO"/>
              </w:rPr>
              <w:drawing>
                <wp:anchor distT="0" distB="0" distL="114300" distR="114300" simplePos="0" relativeHeight="251658240" behindDoc="0" locked="0" layoutInCell="1" allowOverlap="1" wp14:anchorId="263775F8" wp14:editId="38B56EAE">
                  <wp:simplePos x="0" y="0"/>
                  <wp:positionH relativeFrom="page">
                    <wp:align>right</wp:align>
                  </wp:positionH>
                  <wp:positionV relativeFrom="paragraph">
                    <wp:posOffset>90805</wp:posOffset>
                  </wp:positionV>
                  <wp:extent cx="914400" cy="438150"/>
                  <wp:effectExtent l="0" t="0" r="0" b="0"/>
                  <wp:wrapNone/>
                  <wp:docPr id="1" name="Bilde 1" descr="DSS_logo_pos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0" descr="DSS_logo_pos_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614DE" w14:paraId="16E15B19" w14:textId="77777777" w:rsidTr="002F2419">
        <w:trPr>
          <w:cantSplit/>
          <w:trHeight w:hRule="exact" w:val="420"/>
        </w:trPr>
        <w:tc>
          <w:tcPr>
            <w:tcW w:w="1507" w:type="dxa"/>
          </w:tcPr>
          <w:p w14:paraId="6828C4CD" w14:textId="77777777" w:rsidR="000614DE" w:rsidRDefault="000614DE" w:rsidP="002F2419">
            <w:pPr>
              <w:pStyle w:val="Topptekst"/>
            </w:pPr>
          </w:p>
        </w:tc>
        <w:tc>
          <w:tcPr>
            <w:tcW w:w="8189" w:type="dxa"/>
          </w:tcPr>
          <w:p w14:paraId="7F12D5E5" w14:textId="77777777" w:rsidR="000614DE" w:rsidRPr="009F5E86" w:rsidRDefault="000614DE" w:rsidP="002F2419">
            <w:pPr>
              <w:pStyle w:val="Adresse"/>
              <w:spacing w:line="200" w:lineRule="atLeast"/>
              <w:jc w:val="right"/>
              <w:rPr>
                <w:sz w:val="16"/>
                <w:szCs w:val="16"/>
              </w:rPr>
            </w:pPr>
            <w:r w:rsidRPr="009F5E86">
              <w:rPr>
                <w:sz w:val="16"/>
                <w:szCs w:val="16"/>
              </w:rPr>
              <w:t>Departementenes sikkerhets-</w:t>
            </w:r>
          </w:p>
          <w:p w14:paraId="10A4A1D6" w14:textId="77777777" w:rsidR="000614DE" w:rsidRPr="00C13784" w:rsidRDefault="000614DE" w:rsidP="002F2419">
            <w:pPr>
              <w:pStyle w:val="Topptekst"/>
              <w:spacing w:line="200" w:lineRule="atLeast"/>
              <w:jc w:val="right"/>
              <w:rPr>
                <w:rFonts w:ascii="Arial" w:hAnsi="Arial" w:cs="Arial"/>
              </w:rPr>
            </w:pPr>
            <w:r w:rsidRPr="00C13784">
              <w:rPr>
                <w:rFonts w:ascii="Arial" w:hAnsi="Arial" w:cs="Arial"/>
                <w:sz w:val="16"/>
                <w:szCs w:val="16"/>
              </w:rPr>
              <w:t>og serviceorganisasjon</w:t>
            </w:r>
          </w:p>
        </w:tc>
      </w:tr>
      <w:tr w:rsidR="000614DE" w:rsidRPr="002339E3" w14:paraId="3F6F4A03" w14:textId="77777777" w:rsidTr="002F2419">
        <w:trPr>
          <w:cantSplit/>
          <w:trHeight w:hRule="exact" w:val="567"/>
        </w:trPr>
        <w:tc>
          <w:tcPr>
            <w:tcW w:w="1507" w:type="dxa"/>
          </w:tcPr>
          <w:p w14:paraId="5E708514" w14:textId="77777777" w:rsidR="000614DE" w:rsidRDefault="000614DE" w:rsidP="002F2419">
            <w:pPr>
              <w:pStyle w:val="Topptekst"/>
            </w:pPr>
          </w:p>
        </w:tc>
        <w:tc>
          <w:tcPr>
            <w:tcW w:w="8189" w:type="dxa"/>
          </w:tcPr>
          <w:p w14:paraId="1DAE368C" w14:textId="77777777" w:rsidR="000614DE" w:rsidRPr="002339E3" w:rsidRDefault="000614DE" w:rsidP="00C13784">
            <w:pPr>
              <w:pStyle w:val="FTavdeling"/>
              <w:spacing w:before="0"/>
              <w:ind w:right="0"/>
              <w:rPr>
                <w:sz w:val="16"/>
                <w:szCs w:val="16"/>
              </w:rPr>
            </w:pPr>
            <w:r w:rsidRPr="002339E3">
              <w:rPr>
                <w:sz w:val="16"/>
                <w:szCs w:val="16"/>
              </w:rPr>
              <w:fldChar w:fldCharType="begin"/>
            </w:r>
            <w:r w:rsidRPr="002339E3">
              <w:rPr>
                <w:sz w:val="16"/>
                <w:szCs w:val="16"/>
              </w:rPr>
              <w:instrText xml:space="preserve"> DOCPROPERTY "FT_AvdSek" \* MERGEFORMAT </w:instrText>
            </w:r>
            <w:r w:rsidRPr="002339E3">
              <w:rPr>
                <w:sz w:val="16"/>
                <w:szCs w:val="16"/>
              </w:rPr>
              <w:fldChar w:fldCharType="end"/>
            </w:r>
          </w:p>
        </w:tc>
      </w:tr>
    </w:tbl>
    <w:p w14:paraId="173627CA" w14:textId="26C12831" w:rsidR="000614DE" w:rsidRDefault="000614DE"/>
    <w:p w14:paraId="13A132FF" w14:textId="77777777" w:rsidR="000614DE" w:rsidRPr="000614DE" w:rsidRDefault="000614DE">
      <w:pPr>
        <w:rPr>
          <w:b/>
          <w:sz w:val="32"/>
          <w:szCs w:val="32"/>
        </w:rPr>
      </w:pPr>
      <w:r w:rsidRPr="000614DE">
        <w:rPr>
          <w:b/>
          <w:sz w:val="32"/>
          <w:szCs w:val="32"/>
        </w:rPr>
        <w:t>Forpliktelseserklæring</w:t>
      </w:r>
    </w:p>
    <w:p w14:paraId="2A2E2679" w14:textId="77777777" w:rsidR="000614DE" w:rsidRDefault="000614DE"/>
    <w:p w14:paraId="16FD403D" w14:textId="7D003B2B" w:rsidR="007137E6" w:rsidRDefault="006B1C78">
      <w:r>
        <w:t xml:space="preserve">Denne erklæringen gjelder når leverandøren får støtte fra andre foretak (virksomheter), som eksempelvis underleverandører jf. forskriften om offentlige anskaffelser § 16-10. </w:t>
      </w:r>
    </w:p>
    <w:p w14:paraId="0CEAD5D0" w14:textId="78698009" w:rsidR="006B1C78" w:rsidRDefault="006B1C7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B1C78" w14:paraId="43202E59" w14:textId="77777777" w:rsidTr="006B1C78">
        <w:tc>
          <w:tcPr>
            <w:tcW w:w="4508" w:type="dxa"/>
          </w:tcPr>
          <w:p w14:paraId="0A006EE8" w14:textId="255E5E8C" w:rsidR="006B1C78" w:rsidRDefault="006B1C78">
            <w:r>
              <w:t xml:space="preserve">Firmanavn </w:t>
            </w:r>
          </w:p>
        </w:tc>
        <w:tc>
          <w:tcPr>
            <w:tcW w:w="4508" w:type="dxa"/>
          </w:tcPr>
          <w:p w14:paraId="4DAB63CB" w14:textId="2CCED029" w:rsidR="006B1C78" w:rsidRDefault="00293FA5">
            <w:r w:rsidRPr="00293FA5">
              <w:rPr>
                <w:highlight w:val="yellow"/>
              </w:rPr>
              <w:t>Fyll inn</w:t>
            </w:r>
            <w:r>
              <w:t xml:space="preserve"> </w:t>
            </w:r>
          </w:p>
        </w:tc>
      </w:tr>
      <w:tr w:rsidR="006B1C78" w14:paraId="5A221401" w14:textId="77777777" w:rsidTr="006B1C78">
        <w:tc>
          <w:tcPr>
            <w:tcW w:w="4508" w:type="dxa"/>
          </w:tcPr>
          <w:p w14:paraId="449EF0BC" w14:textId="69E0E470" w:rsidR="006B1C78" w:rsidRDefault="006B1C78">
            <w:r>
              <w:t xml:space="preserve">Organisasjonsnummer </w:t>
            </w:r>
          </w:p>
        </w:tc>
        <w:tc>
          <w:tcPr>
            <w:tcW w:w="4508" w:type="dxa"/>
          </w:tcPr>
          <w:p w14:paraId="2086456C" w14:textId="212F1B86" w:rsidR="006B1C78" w:rsidRDefault="00293FA5">
            <w:r w:rsidRPr="00293FA5">
              <w:rPr>
                <w:highlight w:val="yellow"/>
              </w:rPr>
              <w:t>Fyll inn</w:t>
            </w:r>
          </w:p>
        </w:tc>
      </w:tr>
      <w:tr w:rsidR="006B1C78" w14:paraId="13BA358D" w14:textId="77777777" w:rsidTr="006B1C78">
        <w:tc>
          <w:tcPr>
            <w:tcW w:w="4508" w:type="dxa"/>
          </w:tcPr>
          <w:p w14:paraId="6866470C" w14:textId="0C9CA47D" w:rsidR="006B1C78" w:rsidRDefault="006B1C78">
            <w:r>
              <w:t xml:space="preserve">Adresse </w:t>
            </w:r>
          </w:p>
        </w:tc>
        <w:tc>
          <w:tcPr>
            <w:tcW w:w="4508" w:type="dxa"/>
          </w:tcPr>
          <w:p w14:paraId="36C08BA6" w14:textId="572E64FD" w:rsidR="006B1C78" w:rsidRDefault="00293FA5">
            <w:r w:rsidRPr="00293FA5">
              <w:rPr>
                <w:highlight w:val="yellow"/>
              </w:rPr>
              <w:t>Fyll inn</w:t>
            </w:r>
          </w:p>
        </w:tc>
      </w:tr>
      <w:tr w:rsidR="006B1C78" w14:paraId="6CA53796" w14:textId="77777777" w:rsidTr="006B1C78">
        <w:tc>
          <w:tcPr>
            <w:tcW w:w="4508" w:type="dxa"/>
          </w:tcPr>
          <w:p w14:paraId="69A51852" w14:textId="38A17A79" w:rsidR="006B1C78" w:rsidRDefault="006B1C78">
            <w:r>
              <w:t>Postnummer, sted</w:t>
            </w:r>
          </w:p>
        </w:tc>
        <w:tc>
          <w:tcPr>
            <w:tcW w:w="4508" w:type="dxa"/>
          </w:tcPr>
          <w:p w14:paraId="7DA2E12B" w14:textId="6EF13618" w:rsidR="006B1C78" w:rsidRDefault="00293FA5">
            <w:r w:rsidRPr="00293FA5">
              <w:rPr>
                <w:highlight w:val="yellow"/>
              </w:rPr>
              <w:t>Fyll inn</w:t>
            </w:r>
          </w:p>
        </w:tc>
      </w:tr>
    </w:tbl>
    <w:p w14:paraId="0261C03A" w14:textId="77777777" w:rsidR="006B1C78" w:rsidRDefault="006B1C78"/>
    <w:p w14:paraId="6A500746" w14:textId="147686B8" w:rsidR="006B1C78" w:rsidRDefault="00293FA5">
      <w:r w:rsidRPr="00293FA5">
        <w:rPr>
          <w:highlight w:val="yellow"/>
        </w:rPr>
        <w:t>(Fimanavn)</w:t>
      </w:r>
      <w:r>
        <w:t xml:space="preserve"> inngår som underleverandør av leveranser </w:t>
      </w:r>
      <w:r w:rsidRPr="00293FA5">
        <w:t xml:space="preserve">i forbindelse med </w:t>
      </w:r>
      <w:r>
        <w:t xml:space="preserve">(navn på leverandør) sitt tilbud i konkurransen </w:t>
      </w:r>
      <w:ins w:id="0" w:author="Anne Indahl" w:date="2026-08-12T09:52:00Z" w16du:dateUtc="2026-08-12T07:52:00Z">
        <w:r w:rsidR="003A32F2">
          <w:t>«Fellesavtale V</w:t>
        </w:r>
      </w:ins>
      <w:del w:id="1" w:author="Anne Indahl" w:date="2026-08-12T09:50:00Z" w16du:dateUtc="2026-08-12T07:50:00Z">
        <w:r w:rsidDel="003A32F2">
          <w:delText>"</w:delText>
        </w:r>
      </w:del>
      <w:del w:id="2" w:author="Vinushiha Garithas" w:date="2026-07-09T15:49:00Z" w16du:dateUtc="2026-07-09T13:49:00Z">
        <w:r w:rsidDel="009460C6">
          <w:delText>Åpen tilbudskonkurranse om kjøp av kantinetjenester for DSS og departementfellesskapet</w:delText>
        </w:r>
      </w:del>
      <w:ins w:id="3" w:author="Vinushiha Garithas" w:date="2026-07-09T15:49:00Z" w16du:dateUtc="2026-07-09T13:49:00Z">
        <w:del w:id="4" w:author="Anne Indahl" w:date="2026-08-12T09:50:00Z" w16du:dateUtc="2026-08-12T07:50:00Z">
          <w:r w:rsidR="009460C6" w:rsidDel="003A32F2">
            <w:delText xml:space="preserve">Begrenset anbudskonkurranse </w:delText>
          </w:r>
        </w:del>
      </w:ins>
      <w:ins w:id="5" w:author="Vinushiha Garithas" w:date="2026-07-09T15:50:00Z" w16du:dateUtc="2026-07-09T13:50:00Z">
        <w:del w:id="6" w:author="Anne Indahl" w:date="2026-08-12T09:50:00Z" w16du:dateUtc="2026-08-12T07:50:00Z">
          <w:r w:rsidR="009460C6" w:rsidDel="003A32F2">
            <w:delText>–</w:delText>
          </w:r>
        </w:del>
      </w:ins>
      <w:ins w:id="7" w:author="Vinushiha Garithas" w:date="2026-07-09T15:49:00Z" w16du:dateUtc="2026-07-09T13:49:00Z">
        <w:del w:id="8" w:author="Anne Indahl" w:date="2026-08-12T09:50:00Z" w16du:dateUtc="2026-08-12T07:50:00Z">
          <w:r w:rsidR="009460C6" w:rsidDel="003A32F2">
            <w:delText xml:space="preserve"> Fel</w:delText>
          </w:r>
        </w:del>
      </w:ins>
      <w:ins w:id="9" w:author="Vinushiha Garithas" w:date="2026-07-09T15:50:00Z" w16du:dateUtc="2026-07-09T13:50:00Z">
        <w:del w:id="10" w:author="Anne Indahl" w:date="2026-08-12T09:50:00Z" w16du:dateUtc="2026-08-12T07:50:00Z">
          <w:r w:rsidR="009460C6" w:rsidDel="003A32F2">
            <w:delText>lesavtale v</w:delText>
          </w:r>
        </w:del>
        <w:r w:rsidR="009460C6">
          <w:t>isuell kommunikasjon større konsepter</w:t>
        </w:r>
      </w:ins>
      <w:r>
        <w:t>".</w:t>
      </w:r>
    </w:p>
    <w:p w14:paraId="64A9DA4C" w14:textId="4438E139" w:rsidR="00293FA5" w:rsidRDefault="00293FA5"/>
    <w:p w14:paraId="55250E10" w14:textId="14A8D312" w:rsidR="00293FA5" w:rsidRDefault="00293FA5">
      <w:commentRangeStart w:id="11"/>
      <w:r>
        <w:t xml:space="preserve">Det bekreftes at </w:t>
      </w:r>
      <w:r w:rsidRPr="00293FA5">
        <w:rPr>
          <w:highlight w:val="yellow"/>
        </w:rPr>
        <w:t>(firmanavn)</w:t>
      </w:r>
      <w:r w:rsidRPr="00293FA5">
        <w:t xml:space="preserve"> forplikter seg til å </w:t>
      </w:r>
      <w:r>
        <w:t xml:space="preserve">stille nødvendige ressurser til disposisjon for (navn på leverandør) i det omfang som er nødvendig for å oppfylle </w:t>
      </w:r>
      <w:r w:rsidRPr="00293FA5">
        <w:rPr>
          <w:highlight w:val="yellow"/>
        </w:rPr>
        <w:t>(navn på leverandør)</w:t>
      </w:r>
      <w:r>
        <w:t xml:space="preserve"> sine kontraktsforpliktelser ved tildeling av kontrakt. </w:t>
      </w:r>
      <w:commentRangeEnd w:id="11"/>
      <w:r w:rsidR="00A024F9">
        <w:rPr>
          <w:rStyle w:val="Merknadsreferanse"/>
          <w:sz w:val="22"/>
          <w:szCs w:val="24"/>
        </w:rPr>
        <w:commentReference w:id="11"/>
      </w:r>
    </w:p>
    <w:p w14:paraId="2BB60560" w14:textId="04CAA800" w:rsidR="00FD3D38" w:rsidRDefault="00FD3D38"/>
    <w:p w14:paraId="6D9BC6CA" w14:textId="3E0716CC" w:rsidR="00FD3D38" w:rsidRDefault="00FD3D38">
      <w:r>
        <w:t xml:space="preserve">Forpliktelseserklæringen gjelder for følgende arbeider/tjenester: </w:t>
      </w:r>
    </w:p>
    <w:p w14:paraId="31026D3F" w14:textId="30B7281A" w:rsidR="00FD3D38" w:rsidRDefault="00FD3D38">
      <w:r w:rsidRPr="00FD3D38">
        <w:rPr>
          <w:highlight w:val="yellow"/>
        </w:rPr>
        <w:t>(List opp)</w:t>
      </w:r>
    </w:p>
    <w:p w14:paraId="5C27C18B" w14:textId="77777777" w:rsidR="006B1C78" w:rsidRDefault="006B1C78"/>
    <w:p w14:paraId="7409C5F1" w14:textId="391151C9" w:rsidR="00F63BB3" w:rsidRDefault="00F63BB3"/>
    <w:p w14:paraId="687B7118" w14:textId="7B35174F" w:rsidR="00FD3D38" w:rsidRDefault="00FD3D38"/>
    <w:p w14:paraId="3ECC2CA8" w14:textId="77777777" w:rsidR="00FD3D38" w:rsidRDefault="00FD3D38"/>
    <w:p w14:paraId="35FBA9BC" w14:textId="588C2D0B" w:rsidR="002D3055" w:rsidRDefault="00FD3D38">
      <w:r>
        <w:t>Sted/d</w:t>
      </w:r>
      <w:r w:rsidR="002D3055">
        <w:t xml:space="preserve">ato: </w:t>
      </w:r>
    </w:p>
    <w:p w14:paraId="12AB5C74" w14:textId="77777777" w:rsidR="000B1101" w:rsidRDefault="000B1101"/>
    <w:p w14:paraId="530688BC" w14:textId="77777777" w:rsidR="002D3055" w:rsidRDefault="002D3055">
      <w:r>
        <w:t>Signatur:________________________________</w:t>
      </w:r>
    </w:p>
    <w:sectPr w:rsidR="002D30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Vinushiha Garithas" w:date="2026-07-09T15:51:00Z" w:initials="VIGA">
    <w:p w14:paraId="237D0B89" w14:textId="77777777" w:rsidR="00A024F9" w:rsidRDefault="00A024F9" w:rsidP="00A024F9">
      <w:pPr>
        <w:pStyle w:val="Merknadstekst"/>
      </w:pPr>
      <w:r>
        <w:rPr>
          <w:rStyle w:val="Merknadsreferanse"/>
        </w:rPr>
        <w:annotationRef/>
      </w:r>
      <w:r>
        <w:t xml:space="preserve">Blir dette riktig for denne anskaffelsen?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7D0B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633796" w16cex:dateUtc="2026-07-09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7D0B89" w16cid:durableId="766337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25AA2" w14:textId="77777777" w:rsidR="00920CB0" w:rsidRDefault="00920CB0" w:rsidP="00376251">
      <w:pPr>
        <w:spacing w:line="240" w:lineRule="auto"/>
      </w:pPr>
      <w:r>
        <w:separator/>
      </w:r>
    </w:p>
  </w:endnote>
  <w:endnote w:type="continuationSeparator" w:id="0">
    <w:p w14:paraId="718E048F" w14:textId="77777777" w:rsidR="00920CB0" w:rsidRDefault="00920CB0" w:rsidP="00376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514BC" w14:textId="77777777" w:rsidR="00920CB0" w:rsidRDefault="00920CB0" w:rsidP="00376251">
      <w:pPr>
        <w:spacing w:line="240" w:lineRule="auto"/>
      </w:pPr>
      <w:r>
        <w:separator/>
      </w:r>
    </w:p>
  </w:footnote>
  <w:footnote w:type="continuationSeparator" w:id="0">
    <w:p w14:paraId="4949BC96" w14:textId="77777777" w:rsidR="00920CB0" w:rsidRDefault="00920CB0" w:rsidP="00376251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e Indahl">
    <w15:presenceInfo w15:providerId="None" w15:userId="Anne Indahl"/>
  </w15:person>
  <w15:person w15:author="Vinushiha Garithas">
    <w15:presenceInfo w15:providerId="None" w15:userId="Vinushiha Garith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hideSpellingErrors/>
  <w:hideGrammaticalErrors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4DE"/>
    <w:rsid w:val="00013AE7"/>
    <w:rsid w:val="00013DA8"/>
    <w:rsid w:val="000404FD"/>
    <w:rsid w:val="000614DE"/>
    <w:rsid w:val="00066231"/>
    <w:rsid w:val="00074848"/>
    <w:rsid w:val="000A31AB"/>
    <w:rsid w:val="000B1101"/>
    <w:rsid w:val="000C65B4"/>
    <w:rsid w:val="000F1718"/>
    <w:rsid w:val="000F306B"/>
    <w:rsid w:val="00106277"/>
    <w:rsid w:val="001379C5"/>
    <w:rsid w:val="001517C4"/>
    <w:rsid w:val="00181887"/>
    <w:rsid w:val="001F1402"/>
    <w:rsid w:val="001F18D7"/>
    <w:rsid w:val="00261096"/>
    <w:rsid w:val="00293FA5"/>
    <w:rsid w:val="002A15F7"/>
    <w:rsid w:val="002B7E96"/>
    <w:rsid w:val="002C67ED"/>
    <w:rsid w:val="002D3055"/>
    <w:rsid w:val="00313C8E"/>
    <w:rsid w:val="00321DE2"/>
    <w:rsid w:val="003563B0"/>
    <w:rsid w:val="0035763D"/>
    <w:rsid w:val="00376251"/>
    <w:rsid w:val="003863AB"/>
    <w:rsid w:val="003A093E"/>
    <w:rsid w:val="003A32F2"/>
    <w:rsid w:val="003C06E5"/>
    <w:rsid w:val="004048F6"/>
    <w:rsid w:val="004609D7"/>
    <w:rsid w:val="00472E71"/>
    <w:rsid w:val="004A3CDF"/>
    <w:rsid w:val="004B2A3D"/>
    <w:rsid w:val="004D40A5"/>
    <w:rsid w:val="0054544F"/>
    <w:rsid w:val="00547F27"/>
    <w:rsid w:val="00570B94"/>
    <w:rsid w:val="00582BAB"/>
    <w:rsid w:val="005B2969"/>
    <w:rsid w:val="005C6415"/>
    <w:rsid w:val="00632684"/>
    <w:rsid w:val="0064359D"/>
    <w:rsid w:val="006869D4"/>
    <w:rsid w:val="0069386E"/>
    <w:rsid w:val="00696B25"/>
    <w:rsid w:val="006A0A1F"/>
    <w:rsid w:val="006B1C78"/>
    <w:rsid w:val="006B6D90"/>
    <w:rsid w:val="006D4190"/>
    <w:rsid w:val="006E1E57"/>
    <w:rsid w:val="007137E6"/>
    <w:rsid w:val="0074085D"/>
    <w:rsid w:val="007C3451"/>
    <w:rsid w:val="00802AA9"/>
    <w:rsid w:val="0081422B"/>
    <w:rsid w:val="00830338"/>
    <w:rsid w:val="00831251"/>
    <w:rsid w:val="00866DCE"/>
    <w:rsid w:val="0089347B"/>
    <w:rsid w:val="008A3804"/>
    <w:rsid w:val="008C740C"/>
    <w:rsid w:val="00920CB0"/>
    <w:rsid w:val="00930657"/>
    <w:rsid w:val="00931D90"/>
    <w:rsid w:val="009460C6"/>
    <w:rsid w:val="00981FE5"/>
    <w:rsid w:val="009D1BFB"/>
    <w:rsid w:val="00A024F9"/>
    <w:rsid w:val="00A02F34"/>
    <w:rsid w:val="00A25676"/>
    <w:rsid w:val="00AB1888"/>
    <w:rsid w:val="00B43019"/>
    <w:rsid w:val="00C13784"/>
    <w:rsid w:val="00C676F1"/>
    <w:rsid w:val="00C74AFF"/>
    <w:rsid w:val="00C81663"/>
    <w:rsid w:val="00CE055F"/>
    <w:rsid w:val="00D552AD"/>
    <w:rsid w:val="00DD6D94"/>
    <w:rsid w:val="00E2644B"/>
    <w:rsid w:val="00E455B2"/>
    <w:rsid w:val="00E65CE4"/>
    <w:rsid w:val="00E7324B"/>
    <w:rsid w:val="00E75700"/>
    <w:rsid w:val="00E77323"/>
    <w:rsid w:val="00EB1233"/>
    <w:rsid w:val="00EC75FE"/>
    <w:rsid w:val="00EE077B"/>
    <w:rsid w:val="00F05C3D"/>
    <w:rsid w:val="00F20630"/>
    <w:rsid w:val="00F35AD8"/>
    <w:rsid w:val="00F55638"/>
    <w:rsid w:val="00F63BB3"/>
    <w:rsid w:val="00FB2058"/>
    <w:rsid w:val="00FD3D38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36BF6"/>
  <w15:chartTrackingRefBased/>
  <w15:docId w15:val="{3581AAF6-CEEA-43EE-AAC2-BFB822A0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DE"/>
    <w:pPr>
      <w:spacing w:after="0" w:line="280" w:lineRule="exact"/>
    </w:pPr>
    <w:rPr>
      <w:rFonts w:ascii="Arial" w:eastAsia="Times New Roman" w:hAnsi="Arial" w:cs="Times New Roman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376251"/>
    <w:pPr>
      <w:tabs>
        <w:tab w:val="center" w:pos="4513"/>
        <w:tab w:val="right" w:pos="9026"/>
      </w:tabs>
      <w:spacing w:line="240" w:lineRule="auto"/>
    </w:pPr>
    <w:rPr>
      <w:rFonts w:ascii="Times New Roman" w:eastAsiaTheme="minorHAnsi" w:hAnsi="Times New Roman" w:cstheme="minorBidi"/>
      <w:sz w:val="24"/>
      <w:szCs w:val="22"/>
    </w:rPr>
  </w:style>
  <w:style w:type="character" w:customStyle="1" w:styleId="TopptekstTegn">
    <w:name w:val="Topptekst Tegn"/>
    <w:basedOn w:val="Standardskriftforavsnitt"/>
    <w:link w:val="Topptekst"/>
    <w:rsid w:val="00376251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76251"/>
    <w:pPr>
      <w:tabs>
        <w:tab w:val="center" w:pos="4513"/>
        <w:tab w:val="right" w:pos="9026"/>
      </w:tabs>
      <w:spacing w:line="240" w:lineRule="auto"/>
    </w:pPr>
    <w:rPr>
      <w:rFonts w:ascii="Times New Roman" w:eastAsiaTheme="minorHAnsi" w:hAnsi="Times New Roman" w:cstheme="minorBidi"/>
      <w:sz w:val="24"/>
      <w:szCs w:val="22"/>
    </w:rPr>
  </w:style>
  <w:style w:type="character" w:customStyle="1" w:styleId="BunntekstTegn">
    <w:name w:val="Bunntekst Tegn"/>
    <w:basedOn w:val="Standardskriftforavsnitt"/>
    <w:link w:val="Bunntekst"/>
    <w:uiPriority w:val="99"/>
    <w:rsid w:val="00376251"/>
    <w:rPr>
      <w:rFonts w:ascii="Times New Roman" w:hAnsi="Times New Roman"/>
      <w:sz w:val="24"/>
    </w:rPr>
  </w:style>
  <w:style w:type="paragraph" w:customStyle="1" w:styleId="FTavdeling">
    <w:name w:val="FT_avdeling"/>
    <w:basedOn w:val="Topptekst"/>
    <w:rsid w:val="000614DE"/>
    <w:pPr>
      <w:tabs>
        <w:tab w:val="clear" w:pos="4513"/>
        <w:tab w:val="clear" w:pos="9026"/>
        <w:tab w:val="center" w:pos="4536"/>
        <w:tab w:val="right" w:pos="9072"/>
      </w:tabs>
      <w:spacing w:before="180" w:line="280" w:lineRule="exact"/>
      <w:ind w:right="-68"/>
      <w:jc w:val="right"/>
    </w:pPr>
    <w:rPr>
      <w:rFonts w:ascii="Arial" w:eastAsia="Times New Roman" w:hAnsi="Arial" w:cs="Times New Roman"/>
      <w:sz w:val="18"/>
      <w:szCs w:val="20"/>
    </w:rPr>
  </w:style>
  <w:style w:type="paragraph" w:customStyle="1" w:styleId="Adresse">
    <w:name w:val="Adresse"/>
    <w:basedOn w:val="Topptekst"/>
    <w:rsid w:val="000614DE"/>
    <w:pPr>
      <w:tabs>
        <w:tab w:val="clear" w:pos="4513"/>
        <w:tab w:val="clear" w:pos="9026"/>
      </w:tabs>
      <w:spacing w:line="300" w:lineRule="atLeast"/>
    </w:pPr>
    <w:rPr>
      <w:rFonts w:ascii="Arial" w:eastAsia="Times New Roman" w:hAnsi="Arial" w:cs="Times New Roman"/>
      <w:sz w:val="22"/>
      <w:szCs w:val="24"/>
    </w:rPr>
  </w:style>
  <w:style w:type="character" w:styleId="Hyperkobling">
    <w:name w:val="Hyperlink"/>
    <w:basedOn w:val="Standardskriftforavsnitt"/>
    <w:uiPriority w:val="99"/>
    <w:unhideWhenUsed/>
    <w:rsid w:val="003C06E5"/>
    <w:rPr>
      <w:color w:val="0563C1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455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455B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455B2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55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55B2"/>
    <w:rPr>
      <w:rFonts w:ascii="Arial" w:eastAsia="Times New Roman" w:hAnsi="Arial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E455B2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455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455B2"/>
    <w:rPr>
      <w:rFonts w:ascii="Segoe UI" w:eastAsia="Times New Roman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6B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12773665-5f09-4223-8beb-34094a224165">
      <Terms xmlns="http://schemas.microsoft.com/office/infopath/2007/PartnerControls"/>
    </l917ce326c5a48e1a29f6235eea1cd41>
    <TaxCatchAll xmlns="12773665-5f09-4223-8beb-34094a224165"/>
    <f2f49eccf7d24422907cdfb28d82571e xmlns="12773665-5f09-4223-8beb-34094a224165">
      <Terms xmlns="http://schemas.microsoft.com/office/infopath/2007/PartnerControls"/>
    </f2f49eccf7d24422907cdfb28d82571e>
    <ja062c7924ed4f31b584a4220ff29390 xmlns="12773665-5f09-4223-8beb-34094a224165">
      <Terms xmlns="http://schemas.microsoft.com/office/infopath/2007/PartnerControls"/>
    </ja062c7924ed4f31b584a4220ff29390>
    <ofdc76af098e4c7f98490d5710fce5b2 xmlns="12773665-5f09-4223-8beb-34094a224165">
      <Terms xmlns="http://schemas.microsoft.com/office/infopath/2007/PartnerControls"/>
    </ofdc76af098e4c7f98490d5710fce5b2>
    <ec4548291c174201804f8d6e346b5e78 xmlns="12773665-5f09-4223-8beb-34094a224165">
      <Terms xmlns="http://schemas.microsoft.com/office/infopath/2007/PartnerControls"/>
    </ec4548291c174201804f8d6e346b5e78>
    <DssDokumenttypeChoice xmlns="12773665-5f09-4223-8beb-34094a224165" xsi:nil="true"/>
    <DssNotater xmlns="12773665-5f09-4223-8beb-34094a224165" xsi:nil="true"/>
    <DssFremhevet xmlns="12773665-5f09-4223-8beb-34094a224165">false</DssFremheve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2DA3AC840636848905A4D44DDC668E3" ma:contentTypeVersion="5" ma:contentTypeDescription="Opprett et nytt dokument." ma:contentTypeScope="" ma:versionID="4fc84fb5c15fd3ce70a3a357220fdf4f">
  <xsd:schema xmlns:xsd="http://www.w3.org/2001/XMLSchema" xmlns:xs="http://www.w3.org/2001/XMLSchema" xmlns:p="http://schemas.microsoft.com/office/2006/metadata/properties" xmlns:ns1="http://schemas.microsoft.com/sharepoint/v3" xmlns:ns2="12773665-5f09-4223-8beb-34094a224165" xmlns:ns3="793ad56b-b905-482f-99c7-e0ad214f35d2" targetNamespace="http://schemas.microsoft.com/office/2006/metadata/properties" ma:root="true" ma:fieldsID="89fa70f3d8a0b73b31f80405094b60bd" ns1:_="" ns2:_="" ns3:_="">
    <xsd:import namespace="http://schemas.microsoft.com/sharepoint/v3"/>
    <xsd:import namespace="12773665-5f09-4223-8beb-34094a22416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3665-5f09-4223-8beb-34094a22416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90090d93-e39f-49d6-96ce-892f6a6318d4}" ma:internalName="TaxCatchAll" ma:showField="CatchAllData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90090d93-e39f-49d6-96ce-892f6a6318d4}" ma:internalName="TaxCatchAllLabel" ma:readOnly="true" ma:showField="CatchAllDataLabel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B4DCC2-2CE0-45CD-A0E9-E10AF3483D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12773665-5f09-4223-8beb-34094a224165"/>
  </ds:schemaRefs>
</ds:datastoreItem>
</file>

<file path=customXml/itemProps2.xml><?xml version="1.0" encoding="utf-8"?>
<ds:datastoreItem xmlns:ds="http://schemas.openxmlformats.org/officeDocument/2006/customXml" ds:itemID="{DC5F4EEE-33ED-4469-B25D-2F764C455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73665-5f09-4223-8beb-34094a22416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492E9-F5FA-415C-B3EC-2011FA4743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959</Characters>
  <Application>Microsoft Office Word</Application>
  <DocSecurity>0</DocSecurity>
  <Lines>45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Dambråten Bent Ola</dc:creator>
  <cp:keywords/>
  <dc:description/>
  <cp:lastModifiedBy>Anne Indahl</cp:lastModifiedBy>
  <cp:revision>2</cp:revision>
  <dcterms:created xsi:type="dcterms:W3CDTF">2026-08-12T12:42:00Z</dcterms:created>
  <dcterms:modified xsi:type="dcterms:W3CDTF">2026-08-12T12:42:00Z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0x0101002C1B27F07ED111E5A8370800200C9A6601010052DA3AC840636848905A4D44DDC668E3</vt:lpwstr>
  </property>
  <property fmtid="{D5CDD505-2E9C-101B-9397-08002B2CF9AE}" pid="3" name="DssFunksjon">
    <vt:lpwstr/>
  </property>
  <property fmtid="{D5CDD505-2E9C-101B-9397-08002B2CF9AE}" pid="4" name="DssAvdeling">
    <vt:lpwstr/>
  </property>
  <property fmtid="{D5CDD505-2E9C-101B-9397-08002B2CF9AE}" pid="5" name="DssDepartement">
    <vt:lpwstr/>
  </property>
  <property fmtid="{D5CDD505-2E9C-101B-9397-08002B2CF9AE}" pid="6" name="DssRomtype">
    <vt:lpwstr/>
  </property>
  <property fmtid="{D5CDD505-2E9C-101B-9397-08002B2CF9AE}" pid="7" name="DssEmneord">
    <vt:lpwstr/>
  </property>
  <property fmtid="{D5CDD505-2E9C-101B-9397-08002B2CF9AE}" pid="8" name="MSIP_Label_b22f7043-6caf-4431-9109-8eff758a1d8b_Enabled">
    <vt:lpwstr>true</vt:lpwstr>
  </property>
  <property fmtid="{D5CDD505-2E9C-101B-9397-08002B2CF9AE}" pid="9" name="MSIP_Label_b22f7043-6caf-4431-9109-8eff758a1d8b_SetDate">
    <vt:lpwstr>2025-02-24T14:22:23Z</vt:lpwstr>
  </property>
  <property fmtid="{D5CDD505-2E9C-101B-9397-08002B2CF9AE}" pid="10" name="MSIP_Label_b22f7043-6caf-4431-9109-8eff758a1d8b_Method">
    <vt:lpwstr>Standard</vt:lpwstr>
  </property>
  <property fmtid="{D5CDD505-2E9C-101B-9397-08002B2CF9AE}" pid="11" name="MSIP_Label_b22f7043-6caf-4431-9109-8eff758a1d8b_Name">
    <vt:lpwstr>Intern (DSS)</vt:lpwstr>
  </property>
  <property fmtid="{D5CDD505-2E9C-101B-9397-08002B2CF9AE}" pid="12" name="MSIP_Label_b22f7043-6caf-4431-9109-8eff758a1d8b_SiteId">
    <vt:lpwstr>f696e186-1c3b-44cd-bf76-5ace0e7007bd</vt:lpwstr>
  </property>
  <property fmtid="{D5CDD505-2E9C-101B-9397-08002B2CF9AE}" pid="13" name="MSIP_Label_b22f7043-6caf-4431-9109-8eff758a1d8b_ActionId">
    <vt:lpwstr>7d287ac6-5db0-4747-8a95-009418a6365e</vt:lpwstr>
  </property>
  <property fmtid="{D5CDD505-2E9C-101B-9397-08002B2CF9AE}" pid="14" name="MSIP_Label_b22f7043-6caf-4431-9109-8eff758a1d8b_ContentBits">
    <vt:lpwstr>0</vt:lpwstr>
  </property>
</Properties>
</file>